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EF7397" w14:textId="77777777" w:rsidR="007D7C7F" w:rsidRDefault="007D7C7F">
      <w:pPr>
        <w:pStyle w:val="Header"/>
        <w:tabs>
          <w:tab w:val="clear" w:pos="8306"/>
          <w:tab w:val="right" w:pos="7088"/>
          <w:tab w:val="right" w:pos="9781"/>
        </w:tabs>
        <w:rPr>
          <w:rFonts w:ascii="Arial" w:hAnsi="Arial" w:cs="Arial"/>
          <w:b/>
          <w:bCs/>
          <w:sz w:val="22"/>
        </w:rPr>
      </w:pPr>
      <w:r>
        <w:rPr>
          <w:rFonts w:ascii="Arial" w:hAnsi="Arial" w:cs="Arial"/>
          <w:b/>
          <w:bCs/>
          <w:sz w:val="22"/>
        </w:rPr>
        <w:t>3GPP TSG-</w:t>
      </w:r>
      <w:r w:rsidR="00206BBB">
        <w:rPr>
          <w:rFonts w:ascii="Arial" w:hAnsi="Arial" w:cs="Arial"/>
          <w:b/>
          <w:bCs/>
          <w:sz w:val="22"/>
        </w:rPr>
        <w:t>RAN2</w:t>
      </w:r>
      <w:r>
        <w:rPr>
          <w:rFonts w:ascii="Arial" w:hAnsi="Arial" w:cs="Arial"/>
          <w:b/>
          <w:bCs/>
          <w:sz w:val="22"/>
        </w:rPr>
        <w:t xml:space="preserve"> Meeting #</w:t>
      </w:r>
      <w:r w:rsidR="00591265">
        <w:rPr>
          <w:rFonts w:ascii="Arial" w:hAnsi="Arial" w:cs="Arial"/>
          <w:b/>
          <w:bCs/>
          <w:sz w:val="22"/>
        </w:rPr>
        <w:t>93BIS</w:t>
      </w:r>
      <w:r>
        <w:rPr>
          <w:rFonts w:ascii="Arial" w:hAnsi="Arial" w:cs="Arial"/>
          <w:b/>
          <w:bCs/>
          <w:sz w:val="22"/>
        </w:rPr>
        <w:tab/>
      </w:r>
      <w:r>
        <w:rPr>
          <w:rFonts w:ascii="Arial" w:hAnsi="Arial" w:cs="Arial"/>
          <w:b/>
          <w:bCs/>
          <w:sz w:val="22"/>
        </w:rPr>
        <w:tab/>
      </w:r>
      <w:r>
        <w:rPr>
          <w:rFonts w:ascii="Arial" w:hAnsi="Arial" w:cs="Arial"/>
          <w:b/>
          <w:bCs/>
          <w:sz w:val="22"/>
        </w:rPr>
        <w:tab/>
        <w:t xml:space="preserve">Tdoc </w:t>
      </w:r>
      <w:r w:rsidR="00591265">
        <w:rPr>
          <w:rFonts w:ascii="Arial" w:hAnsi="Arial" w:cs="Arial"/>
          <w:b/>
          <w:bCs/>
          <w:sz w:val="22"/>
        </w:rPr>
        <w:t>R2-16</w:t>
      </w:r>
      <w:r w:rsidR="002D762F">
        <w:rPr>
          <w:rFonts w:ascii="Arial" w:hAnsi="Arial" w:cs="Arial"/>
          <w:b/>
          <w:bCs/>
          <w:sz w:val="22"/>
        </w:rPr>
        <w:t>3</w:t>
      </w:r>
      <w:r w:rsidR="00E56734">
        <w:rPr>
          <w:rFonts w:ascii="Arial" w:hAnsi="Arial" w:cs="Arial"/>
          <w:b/>
          <w:bCs/>
          <w:sz w:val="22"/>
        </w:rPr>
        <w:t>x</w:t>
      </w:r>
      <w:r w:rsidR="002D762F">
        <w:rPr>
          <w:rFonts w:ascii="Arial" w:hAnsi="Arial" w:cs="Arial"/>
          <w:b/>
          <w:bCs/>
          <w:sz w:val="22"/>
        </w:rPr>
        <w:t>xx</w:t>
      </w:r>
    </w:p>
    <w:p w14:paraId="3E324418" w14:textId="77777777" w:rsidR="00591265" w:rsidRPr="00591265" w:rsidRDefault="00591265" w:rsidP="00591265">
      <w:pPr>
        <w:pStyle w:val="CRCoverPage"/>
        <w:rPr>
          <w:b/>
          <w:noProof/>
          <w:sz w:val="22"/>
          <w:szCs w:val="22"/>
        </w:rPr>
      </w:pPr>
      <w:r w:rsidRPr="00591265">
        <w:rPr>
          <w:b/>
          <w:sz w:val="22"/>
          <w:szCs w:val="22"/>
        </w:rPr>
        <w:t>Dubrovnik, Croatia, 11 - 15 April 2016</w:t>
      </w:r>
    </w:p>
    <w:p w14:paraId="296B1733" w14:textId="77777777" w:rsidR="007D7C7F" w:rsidRDefault="007D7C7F">
      <w:pPr>
        <w:rPr>
          <w:rFonts w:ascii="Arial" w:hAnsi="Arial" w:cs="Arial"/>
        </w:rPr>
      </w:pPr>
    </w:p>
    <w:p w14:paraId="0C65C823" w14:textId="77777777" w:rsidR="007D7C7F" w:rsidRPr="00206BBB" w:rsidRDefault="007D7C7F">
      <w:pPr>
        <w:spacing w:after="60"/>
        <w:ind w:left="1985" w:hanging="1985"/>
        <w:rPr>
          <w:rFonts w:ascii="Arial" w:hAnsi="Arial" w:cs="Arial"/>
          <w:bCs/>
        </w:rPr>
      </w:pPr>
      <w:r w:rsidRPr="00206BBB">
        <w:rPr>
          <w:rFonts w:ascii="Arial" w:hAnsi="Arial" w:cs="Arial"/>
          <w:b/>
        </w:rPr>
        <w:t>Title:</w:t>
      </w:r>
      <w:r w:rsidRPr="00206BBB">
        <w:rPr>
          <w:rFonts w:ascii="Arial" w:hAnsi="Arial" w:cs="Arial"/>
          <w:b/>
        </w:rPr>
        <w:tab/>
      </w:r>
      <w:r w:rsidRPr="00C60615">
        <w:rPr>
          <w:rFonts w:ascii="Arial" w:hAnsi="Arial" w:cs="Arial"/>
          <w:b/>
          <w:highlight w:val="yellow"/>
        </w:rPr>
        <w:t>[DRAFT]</w:t>
      </w:r>
      <w:r w:rsidRPr="00206BBB">
        <w:rPr>
          <w:rFonts w:ascii="Arial" w:hAnsi="Arial" w:cs="Arial"/>
          <w:bCs/>
        </w:rPr>
        <w:t xml:space="preserve"> LS on </w:t>
      </w:r>
      <w:r w:rsidR="0003151A">
        <w:rPr>
          <w:rFonts w:ascii="Arial" w:hAnsi="Arial" w:cs="Arial"/>
          <w:bCs/>
        </w:rPr>
        <w:t>enhanced LTE-WLAN Aggregation (eLWA)</w:t>
      </w:r>
    </w:p>
    <w:p w14:paraId="37BB9A91" w14:textId="77777777" w:rsidR="007D7C7F" w:rsidRPr="00206BBB" w:rsidRDefault="007D7C7F">
      <w:pPr>
        <w:spacing w:after="60"/>
        <w:ind w:left="1985" w:hanging="1985"/>
        <w:rPr>
          <w:rFonts w:ascii="Arial" w:hAnsi="Arial" w:cs="Arial"/>
          <w:b/>
        </w:rPr>
      </w:pPr>
    </w:p>
    <w:p w14:paraId="33257AD4" w14:textId="77777777" w:rsidR="007D7C7F" w:rsidRPr="00206BBB" w:rsidRDefault="007D7C7F">
      <w:pPr>
        <w:spacing w:after="60"/>
        <w:ind w:left="1985" w:hanging="1985"/>
        <w:rPr>
          <w:rFonts w:ascii="Arial" w:hAnsi="Arial" w:cs="Arial"/>
          <w:bCs/>
        </w:rPr>
      </w:pPr>
      <w:r w:rsidRPr="00206BBB">
        <w:rPr>
          <w:rFonts w:ascii="Arial" w:hAnsi="Arial" w:cs="Arial"/>
          <w:b/>
        </w:rPr>
        <w:t>Source:</w:t>
      </w:r>
      <w:r w:rsidRPr="00206BBB">
        <w:rPr>
          <w:rFonts w:ascii="Arial" w:hAnsi="Arial" w:cs="Arial"/>
          <w:bCs/>
        </w:rPr>
        <w:tab/>
      </w:r>
      <w:r w:rsidR="00591265">
        <w:rPr>
          <w:rFonts w:ascii="Arial" w:hAnsi="Arial" w:cs="Arial"/>
          <w:bCs/>
          <w:highlight w:val="yellow"/>
        </w:rPr>
        <w:t>MediaTek Inc.</w:t>
      </w:r>
      <w:r w:rsidR="00503967" w:rsidRPr="00503967">
        <w:rPr>
          <w:rFonts w:ascii="Arial" w:hAnsi="Arial" w:cs="Arial"/>
          <w:bCs/>
          <w:highlight w:val="yellow"/>
        </w:rPr>
        <w:t xml:space="preserve"> [To become 3GPP WG RAN2]</w:t>
      </w:r>
    </w:p>
    <w:p w14:paraId="3FE5DBCD" w14:textId="77777777" w:rsidR="007D7C7F" w:rsidRPr="00206BBB" w:rsidRDefault="007D7C7F">
      <w:pPr>
        <w:spacing w:after="60"/>
        <w:ind w:left="1985" w:hanging="1985"/>
        <w:rPr>
          <w:rFonts w:ascii="Arial" w:hAnsi="Arial" w:cs="Arial"/>
          <w:bCs/>
        </w:rPr>
      </w:pPr>
      <w:r w:rsidRPr="00206BBB">
        <w:rPr>
          <w:rFonts w:ascii="Arial" w:hAnsi="Arial" w:cs="Arial"/>
          <w:b/>
        </w:rPr>
        <w:t>To:</w:t>
      </w:r>
      <w:r w:rsidRPr="00206BBB">
        <w:rPr>
          <w:rFonts w:ascii="Arial" w:hAnsi="Arial" w:cs="Arial"/>
          <w:bCs/>
        </w:rPr>
        <w:tab/>
      </w:r>
      <w:r w:rsidR="000962CF" w:rsidRPr="00206BBB">
        <w:rPr>
          <w:rFonts w:ascii="Arial" w:hAnsi="Arial" w:cs="Arial"/>
          <w:bCs/>
        </w:rPr>
        <w:t>IEEE</w:t>
      </w:r>
      <w:r w:rsidR="00BB723C" w:rsidRPr="00206BBB">
        <w:rPr>
          <w:rFonts w:ascii="Arial" w:hAnsi="Arial" w:cs="Arial"/>
          <w:bCs/>
        </w:rPr>
        <w:t xml:space="preserve"> </w:t>
      </w:r>
      <w:r w:rsidR="00503335" w:rsidRPr="00206BBB">
        <w:rPr>
          <w:rFonts w:ascii="Arial" w:hAnsi="Arial" w:cs="Arial"/>
          <w:bCs/>
        </w:rPr>
        <w:t>802.11 WG</w:t>
      </w:r>
    </w:p>
    <w:p w14:paraId="702E1792" w14:textId="77777777" w:rsidR="007D7C7F" w:rsidRDefault="007D7C7F">
      <w:pPr>
        <w:spacing w:after="60"/>
        <w:ind w:left="1985" w:hanging="1985"/>
        <w:rPr>
          <w:rFonts w:ascii="Arial" w:hAnsi="Arial" w:cs="Arial"/>
          <w:bCs/>
        </w:rPr>
      </w:pPr>
      <w:r>
        <w:rPr>
          <w:rFonts w:ascii="Arial" w:hAnsi="Arial" w:cs="Arial"/>
          <w:b/>
        </w:rPr>
        <w:t>Cc:</w:t>
      </w:r>
      <w:r>
        <w:rPr>
          <w:rFonts w:ascii="Arial" w:hAnsi="Arial" w:cs="Arial"/>
          <w:bCs/>
        </w:rPr>
        <w:tab/>
      </w:r>
      <w:r w:rsidR="00BC56E3">
        <w:rPr>
          <w:rFonts w:ascii="Arial" w:hAnsi="Arial" w:cs="Arial"/>
          <w:bCs/>
        </w:rPr>
        <w:t>WiFi Alliance</w:t>
      </w:r>
    </w:p>
    <w:p w14:paraId="334B1C8C" w14:textId="77777777" w:rsidR="007D7C7F" w:rsidRDefault="007D7C7F">
      <w:pPr>
        <w:spacing w:after="60"/>
        <w:ind w:left="1985" w:hanging="1985"/>
        <w:rPr>
          <w:rFonts w:ascii="Arial" w:hAnsi="Arial" w:cs="Arial"/>
          <w:bCs/>
        </w:rPr>
      </w:pPr>
    </w:p>
    <w:p w14:paraId="6392FEE6" w14:textId="77777777" w:rsidR="007D7C7F" w:rsidRDefault="007D7C7F">
      <w:pPr>
        <w:tabs>
          <w:tab w:val="left" w:pos="2268"/>
        </w:tabs>
        <w:rPr>
          <w:rFonts w:ascii="Arial" w:hAnsi="Arial" w:cs="Arial"/>
          <w:bCs/>
        </w:rPr>
      </w:pPr>
      <w:r>
        <w:rPr>
          <w:rFonts w:ascii="Arial" w:hAnsi="Arial" w:cs="Arial"/>
          <w:b/>
        </w:rPr>
        <w:t>Contact Person:</w:t>
      </w:r>
      <w:r>
        <w:rPr>
          <w:rFonts w:ascii="Arial" w:hAnsi="Arial" w:cs="Arial"/>
          <w:bCs/>
        </w:rPr>
        <w:tab/>
      </w:r>
    </w:p>
    <w:p w14:paraId="1949A7CE" w14:textId="77777777" w:rsidR="007D7C7F" w:rsidRDefault="007D7C7F">
      <w:pPr>
        <w:pStyle w:val="Heading4"/>
        <w:tabs>
          <w:tab w:val="left" w:pos="2268"/>
        </w:tabs>
        <w:ind w:left="567"/>
        <w:rPr>
          <w:rFonts w:cs="Arial"/>
          <w:b w:val="0"/>
          <w:bCs/>
        </w:rPr>
      </w:pPr>
      <w:r>
        <w:rPr>
          <w:rFonts w:cs="Arial"/>
        </w:rPr>
        <w:t>Name:</w:t>
      </w:r>
      <w:r>
        <w:rPr>
          <w:rFonts w:cs="Arial"/>
          <w:b w:val="0"/>
          <w:bCs/>
        </w:rPr>
        <w:tab/>
      </w:r>
      <w:r w:rsidR="00C8426A">
        <w:rPr>
          <w:rFonts w:cs="Arial"/>
          <w:b w:val="0"/>
          <w:bCs/>
        </w:rPr>
        <w:t>Pavan Nuggehalli</w:t>
      </w:r>
    </w:p>
    <w:p w14:paraId="39B7530B" w14:textId="77777777" w:rsidR="007D7C7F" w:rsidRDefault="007D7C7F">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C8426A">
        <w:rPr>
          <w:rFonts w:ascii="Arial" w:hAnsi="Arial" w:cs="Arial"/>
          <w:bCs/>
        </w:rPr>
        <w:t>+1 408 526 1899</w:t>
      </w:r>
    </w:p>
    <w:p w14:paraId="48F9923B" w14:textId="77777777" w:rsidR="007D7C7F" w:rsidRDefault="007D7C7F">
      <w:pPr>
        <w:pStyle w:val="Heading7"/>
        <w:tabs>
          <w:tab w:val="left" w:pos="2268"/>
        </w:tabs>
        <w:ind w:left="567"/>
        <w:rPr>
          <w:rFonts w:cs="Arial"/>
          <w:b w:val="0"/>
          <w:bCs/>
        </w:rPr>
      </w:pPr>
      <w:r>
        <w:rPr>
          <w:rFonts w:cs="Arial"/>
        </w:rPr>
        <w:t>E-mail Address:</w:t>
      </w:r>
      <w:r>
        <w:rPr>
          <w:rFonts w:cs="Arial"/>
          <w:b w:val="0"/>
          <w:bCs/>
        </w:rPr>
        <w:tab/>
      </w:r>
      <w:hyperlink r:id="rId7" w:history="1">
        <w:r w:rsidR="00955500" w:rsidRPr="0089686C">
          <w:rPr>
            <w:rStyle w:val="Hyperlink"/>
            <w:rFonts w:cs="Arial"/>
            <w:b w:val="0"/>
            <w:bCs/>
          </w:rPr>
          <w:t>pavan.nuggehalli@mediatek.com</w:t>
        </w:r>
      </w:hyperlink>
    </w:p>
    <w:p w14:paraId="296BB4FB" w14:textId="77777777" w:rsidR="00955500" w:rsidRPr="00955500" w:rsidRDefault="00955500" w:rsidP="00955500"/>
    <w:p w14:paraId="240AC8F8" w14:textId="77777777" w:rsidR="00955500" w:rsidRDefault="00955500" w:rsidP="00955500">
      <w:pPr>
        <w:tabs>
          <w:tab w:val="left" w:pos="2268"/>
        </w:tabs>
        <w:rPr>
          <w:rFonts w:ascii="Arial" w:hAnsi="Arial" w:cs="Arial"/>
          <w:bCs/>
        </w:rPr>
      </w:pPr>
      <w:r>
        <w:rPr>
          <w:rFonts w:ascii="Arial" w:hAnsi="Arial" w:cs="Arial"/>
          <w:b/>
        </w:rPr>
        <w:t>Attachments:</w:t>
      </w:r>
      <w:r>
        <w:rPr>
          <w:rFonts w:ascii="Arial" w:hAnsi="Arial" w:cs="Arial"/>
          <w:bCs/>
        </w:rPr>
        <w:tab/>
        <w:t>RP-160600</w:t>
      </w:r>
    </w:p>
    <w:p w14:paraId="4CCC8605" w14:textId="77777777" w:rsidR="007D7C7F" w:rsidRDefault="007D7C7F">
      <w:pPr>
        <w:pBdr>
          <w:bottom w:val="single" w:sz="4" w:space="1" w:color="auto"/>
        </w:pBdr>
        <w:rPr>
          <w:rFonts w:ascii="Arial" w:hAnsi="Arial" w:cs="Arial"/>
        </w:rPr>
      </w:pPr>
    </w:p>
    <w:p w14:paraId="5D3E42EF" w14:textId="77777777" w:rsidR="007D7C7F" w:rsidRDefault="007D7C7F">
      <w:pPr>
        <w:rPr>
          <w:rFonts w:ascii="Arial" w:hAnsi="Arial" w:cs="Arial"/>
        </w:rPr>
      </w:pPr>
    </w:p>
    <w:p w14:paraId="389AB1DA" w14:textId="77777777" w:rsidR="00BB723C" w:rsidRPr="00AB53E2" w:rsidRDefault="00AB53E2" w:rsidP="00AB53E2">
      <w:pPr>
        <w:spacing w:after="120"/>
        <w:rPr>
          <w:rFonts w:ascii="Arial" w:hAnsi="Arial" w:cs="Arial"/>
          <w:b/>
        </w:rPr>
      </w:pPr>
      <w:r>
        <w:rPr>
          <w:rFonts w:ascii="Arial" w:hAnsi="Arial" w:cs="Arial"/>
          <w:b/>
        </w:rPr>
        <w:t>1. Overall Description:</w:t>
      </w:r>
    </w:p>
    <w:p w14:paraId="21A5C8AC" w14:textId="77777777" w:rsidR="000475B6" w:rsidRPr="00937A69" w:rsidRDefault="000475B6" w:rsidP="00AB53E2">
      <w:pPr>
        <w:pStyle w:val="Header"/>
        <w:tabs>
          <w:tab w:val="clear" w:pos="4153"/>
          <w:tab w:val="clear" w:pos="8306"/>
        </w:tabs>
        <w:spacing w:before="240"/>
        <w:rPr>
          <w:rFonts w:ascii="Arial" w:hAnsi="Arial" w:cs="Arial"/>
        </w:rPr>
      </w:pPr>
      <w:r w:rsidRPr="004300F8">
        <w:rPr>
          <w:rFonts w:ascii="Arial" w:hAnsi="Arial" w:cs="Arial"/>
          <w:highlight w:val="yellow"/>
        </w:rPr>
        <w:t>3GPP TSG-RAN WG2 (RAN2) would like to thank IEEE 802.11 for its LS on LWA and LWIP.</w:t>
      </w:r>
    </w:p>
    <w:p w14:paraId="7010251B" w14:textId="06064BCF" w:rsidR="00790DC5" w:rsidRPr="0060169D" w:rsidRDefault="000475B6" w:rsidP="00AB53E2">
      <w:pPr>
        <w:pStyle w:val="Header"/>
        <w:tabs>
          <w:tab w:val="clear" w:pos="4153"/>
          <w:tab w:val="clear" w:pos="8306"/>
        </w:tabs>
        <w:spacing w:before="240"/>
        <w:rPr>
          <w:rFonts w:ascii="Arial" w:hAnsi="Arial" w:cs="Arial"/>
        </w:rPr>
      </w:pPr>
      <w:r w:rsidRPr="00937A69">
        <w:rPr>
          <w:rFonts w:ascii="Arial" w:hAnsi="Arial" w:cs="Arial"/>
        </w:rPr>
        <w:t xml:space="preserve">RAN2 would like to inform IEEE 802.11 that it </w:t>
      </w:r>
      <w:r w:rsidR="00473380" w:rsidRPr="0060169D">
        <w:rPr>
          <w:rFonts w:ascii="Arial" w:hAnsi="Arial" w:cs="Arial"/>
        </w:rPr>
        <w:t>has started working on a new WI for enhanced LTE-WLAN Aggregation (eLWA) in Release 14 (see attached WI description in RP-160600), which builds on the LTE-WLAN Aggregation (LWA) feature developed in Release 13. One of the objectives of the eLWA WI is to consider potential enhancements in 3GPP specifications to support new 60 GH</w:t>
      </w:r>
      <w:r w:rsidRPr="00937A69">
        <w:rPr>
          <w:rFonts w:ascii="Arial" w:hAnsi="Arial" w:cs="Arial"/>
        </w:rPr>
        <w:t>z</w:t>
      </w:r>
      <w:r w:rsidR="00473380" w:rsidRPr="0060169D">
        <w:rPr>
          <w:rFonts w:ascii="Arial" w:hAnsi="Arial" w:cs="Arial"/>
        </w:rPr>
        <w:t xml:space="preserve"> band and channels</w:t>
      </w:r>
      <w:r w:rsidR="0060169D" w:rsidRPr="004300F8">
        <w:rPr>
          <w:rFonts w:ascii="Arial" w:hAnsi="Arial" w:cs="Arial"/>
          <w:highlight w:val="yellow"/>
        </w:rPr>
        <w:t>,</w:t>
      </w:r>
      <w:r w:rsidR="00473380" w:rsidRPr="004300F8">
        <w:rPr>
          <w:rFonts w:ascii="Arial" w:hAnsi="Arial" w:cs="Arial"/>
          <w:highlight w:val="yellow"/>
        </w:rPr>
        <w:t xml:space="preserve"> and increased data rates for 802.11ax, 802.11ad, and 802.11ay. RAN2 understands that IEEE 802.11ad has been fully standardized, and significant progress towards IEEE 802.11ax and IEEE 802.11ay standardization has been achieved.</w:t>
      </w:r>
      <w:r w:rsidR="00E0254B" w:rsidRPr="004300F8">
        <w:rPr>
          <w:rFonts w:ascii="Arial" w:hAnsi="Arial" w:cs="Arial"/>
          <w:highlight w:val="yellow"/>
        </w:rPr>
        <w:t xml:space="preserve"> </w:t>
      </w:r>
      <w:r w:rsidR="00A14CF1" w:rsidRPr="004300F8">
        <w:rPr>
          <w:rFonts w:ascii="Arial" w:hAnsi="Arial" w:cs="Arial"/>
          <w:highlight w:val="yellow"/>
        </w:rPr>
        <w:t>RAN2 would like to understand when</w:t>
      </w:r>
      <w:r w:rsidRPr="004300F8">
        <w:rPr>
          <w:rFonts w:ascii="Arial" w:hAnsi="Arial" w:cs="Arial"/>
          <w:highlight w:val="yellow"/>
        </w:rPr>
        <w:t xml:space="preserve"> stable draft specifications </w:t>
      </w:r>
      <w:r w:rsidR="00A14CF1" w:rsidRPr="004300F8">
        <w:rPr>
          <w:rFonts w:ascii="Arial" w:hAnsi="Arial" w:cs="Arial"/>
          <w:highlight w:val="yellow"/>
        </w:rPr>
        <w:t xml:space="preserve">are expected to be </w:t>
      </w:r>
      <w:r w:rsidRPr="004300F8">
        <w:rPr>
          <w:rFonts w:ascii="Arial" w:hAnsi="Arial" w:cs="Arial"/>
          <w:highlight w:val="yellow"/>
        </w:rPr>
        <w:t xml:space="preserve">available, and when the final specifications are expected to be ratified, in order </w:t>
      </w:r>
      <w:r w:rsidR="00A14CF1" w:rsidRPr="004300F8">
        <w:rPr>
          <w:rFonts w:ascii="Arial" w:hAnsi="Arial" w:cs="Arial"/>
          <w:highlight w:val="yellow"/>
        </w:rPr>
        <w:t>to understand how they relate to the 3GPP timelines.</w:t>
      </w:r>
    </w:p>
    <w:p w14:paraId="366C669C" w14:textId="08A863FA" w:rsidR="00C87F16" w:rsidRPr="004300F8" w:rsidRDefault="00C87F16" w:rsidP="00D04587">
      <w:pPr>
        <w:pStyle w:val="Header"/>
        <w:tabs>
          <w:tab w:val="clear" w:pos="4153"/>
          <w:tab w:val="clear" w:pos="8306"/>
        </w:tabs>
        <w:spacing w:before="240"/>
        <w:rPr>
          <w:rFonts w:ascii="Arial" w:hAnsi="Arial" w:cs="Arial"/>
          <w:highlight w:val="yellow"/>
        </w:rPr>
      </w:pPr>
      <w:r w:rsidRPr="004300F8">
        <w:rPr>
          <w:rFonts w:ascii="Arial" w:hAnsi="Arial" w:cs="Arial"/>
          <w:highlight w:val="yellow"/>
        </w:rPr>
        <w:t xml:space="preserve">RAN2 envisages that the eLWA solution will support </w:t>
      </w:r>
      <w:r w:rsidR="0062791F" w:rsidRPr="004300F8">
        <w:rPr>
          <w:rFonts w:ascii="Arial" w:hAnsi="Arial" w:cs="Arial"/>
          <w:highlight w:val="yellow"/>
        </w:rPr>
        <w:t xml:space="preserve">the same </w:t>
      </w:r>
      <w:r w:rsidRPr="004300F8">
        <w:rPr>
          <w:rFonts w:ascii="Arial" w:hAnsi="Arial" w:cs="Arial"/>
          <w:highlight w:val="yellow"/>
        </w:rPr>
        <w:t xml:space="preserve">two scenarios </w:t>
      </w:r>
      <w:r w:rsidR="0062791F" w:rsidRPr="004300F8">
        <w:rPr>
          <w:rFonts w:ascii="Arial" w:hAnsi="Arial" w:cs="Arial"/>
          <w:highlight w:val="yellow"/>
        </w:rPr>
        <w:t xml:space="preserve">as in Release 13, </w:t>
      </w:r>
      <w:r w:rsidRPr="004300F8">
        <w:rPr>
          <w:rFonts w:ascii="Arial" w:hAnsi="Arial" w:cs="Arial"/>
          <w:highlight w:val="yellow"/>
        </w:rPr>
        <w:t>depending on the backhaul connection between LTE and WLAN</w:t>
      </w:r>
      <w:r w:rsidR="0062791F" w:rsidRPr="004300F8">
        <w:rPr>
          <w:rFonts w:ascii="Arial" w:hAnsi="Arial" w:cs="Arial"/>
          <w:highlight w:val="yellow"/>
        </w:rPr>
        <w:t>:</w:t>
      </w:r>
      <w:r w:rsidR="0062791F" w:rsidRPr="004300F8" w:rsidDel="0062791F">
        <w:rPr>
          <w:rFonts w:ascii="Arial" w:hAnsi="Arial" w:cs="Arial"/>
          <w:highlight w:val="yellow"/>
        </w:rPr>
        <w:t xml:space="preserve"> </w:t>
      </w:r>
      <w:r w:rsidRPr="004300F8">
        <w:rPr>
          <w:rFonts w:ascii="Arial" w:hAnsi="Arial" w:cs="Arial"/>
          <w:highlight w:val="yellow"/>
        </w:rPr>
        <w:t xml:space="preserve"> </w:t>
      </w:r>
      <w:r w:rsidR="0062791F" w:rsidRPr="004300F8">
        <w:rPr>
          <w:rFonts w:ascii="Arial" w:hAnsi="Arial" w:cs="Arial"/>
          <w:highlight w:val="yellow"/>
        </w:rPr>
        <w:t>A</w:t>
      </w:r>
      <w:r w:rsidRPr="004300F8">
        <w:rPr>
          <w:rFonts w:ascii="Arial" w:hAnsi="Arial" w:cs="Arial"/>
          <w:highlight w:val="yellow"/>
        </w:rPr>
        <w:t xml:space="preserve"> non-coll</w:t>
      </w:r>
      <w:r w:rsidR="00047C78" w:rsidRPr="004300F8">
        <w:rPr>
          <w:rFonts w:ascii="Arial" w:hAnsi="Arial" w:cs="Arial"/>
          <w:highlight w:val="yellow"/>
        </w:rPr>
        <w:t>oc</w:t>
      </w:r>
      <w:r w:rsidRPr="004300F8">
        <w:rPr>
          <w:rFonts w:ascii="Arial" w:hAnsi="Arial" w:cs="Arial"/>
          <w:highlight w:val="yellow"/>
        </w:rPr>
        <w:t xml:space="preserve">ated scenario and a collocated scenario. RAN2 has made no assumptions about whether these scenarios apply to indoor or outdoor deployments. </w:t>
      </w:r>
    </w:p>
    <w:p w14:paraId="77A9346D" w14:textId="3C0142B1" w:rsidR="00C87F16" w:rsidRPr="0060169D" w:rsidRDefault="00682B77" w:rsidP="00D04587">
      <w:pPr>
        <w:pStyle w:val="Header"/>
        <w:tabs>
          <w:tab w:val="clear" w:pos="4153"/>
          <w:tab w:val="clear" w:pos="8306"/>
        </w:tabs>
        <w:spacing w:before="240"/>
        <w:rPr>
          <w:rFonts w:ascii="Arial" w:hAnsi="Arial" w:cs="Arial"/>
        </w:rPr>
      </w:pPr>
      <w:r w:rsidRPr="004300F8">
        <w:rPr>
          <w:rFonts w:ascii="Arial" w:hAnsi="Arial" w:cs="Arial"/>
          <w:highlight w:val="yellow"/>
        </w:rPr>
        <w:t>In this early stage of the eLWA WI, it would be useful to have a basic understanding of the performance of</w:t>
      </w:r>
      <w:r w:rsidR="00DA16F9" w:rsidRPr="004300F8">
        <w:rPr>
          <w:rFonts w:ascii="Arial" w:hAnsi="Arial" w:cs="Arial"/>
          <w:highlight w:val="yellow"/>
        </w:rPr>
        <w:t xml:space="preserve"> IEEE 802.11 technology to </w:t>
      </w:r>
      <w:r w:rsidR="00A14CF1" w:rsidRPr="004300F8">
        <w:rPr>
          <w:rFonts w:ascii="Arial" w:hAnsi="Arial" w:cs="Arial"/>
          <w:highlight w:val="yellow"/>
        </w:rPr>
        <w:t xml:space="preserve">understand how it could affect </w:t>
      </w:r>
      <w:r w:rsidR="00DA16F9" w:rsidRPr="004300F8">
        <w:rPr>
          <w:rFonts w:ascii="Arial" w:hAnsi="Arial" w:cs="Arial"/>
          <w:highlight w:val="yellow"/>
        </w:rPr>
        <w:t xml:space="preserve">the </w:t>
      </w:r>
      <w:r w:rsidRPr="004300F8">
        <w:rPr>
          <w:rFonts w:ascii="Arial" w:hAnsi="Arial" w:cs="Arial"/>
          <w:highlight w:val="yellow"/>
        </w:rPr>
        <w:t xml:space="preserve">3GPP </w:t>
      </w:r>
      <w:r w:rsidR="00A14CF1" w:rsidRPr="004300F8">
        <w:rPr>
          <w:rFonts w:ascii="Arial" w:hAnsi="Arial" w:cs="Arial"/>
          <w:highlight w:val="yellow"/>
        </w:rPr>
        <w:t>work on eLWA</w:t>
      </w:r>
      <w:r w:rsidRPr="004300F8">
        <w:rPr>
          <w:rFonts w:ascii="Arial" w:hAnsi="Arial" w:cs="Arial"/>
          <w:highlight w:val="yellow"/>
        </w:rPr>
        <w:t xml:space="preserve">. Accordingly, </w:t>
      </w:r>
      <w:r w:rsidR="00C87F16" w:rsidRPr="004300F8">
        <w:rPr>
          <w:rFonts w:ascii="Arial" w:hAnsi="Arial" w:cs="Arial"/>
          <w:highlight w:val="yellow"/>
        </w:rPr>
        <w:t xml:space="preserve">RAN2 would like to </w:t>
      </w:r>
      <w:r w:rsidRPr="004300F8">
        <w:rPr>
          <w:rFonts w:ascii="Arial" w:hAnsi="Arial" w:cs="Arial"/>
          <w:highlight w:val="yellow"/>
        </w:rPr>
        <w:t xml:space="preserve">understand the achievable </w:t>
      </w:r>
      <w:r w:rsidR="00586ACF" w:rsidRPr="004300F8">
        <w:rPr>
          <w:rFonts w:ascii="Arial" w:hAnsi="Arial" w:cs="Arial"/>
          <w:highlight w:val="yellow"/>
        </w:rPr>
        <w:t xml:space="preserve">range of </w:t>
      </w:r>
      <w:r w:rsidRPr="004300F8">
        <w:rPr>
          <w:rFonts w:ascii="Arial" w:hAnsi="Arial" w:cs="Arial"/>
          <w:highlight w:val="yellow"/>
        </w:rPr>
        <w:t>data rate</w:t>
      </w:r>
      <w:r w:rsidR="00586ACF" w:rsidRPr="004300F8">
        <w:rPr>
          <w:rFonts w:ascii="Arial" w:hAnsi="Arial" w:cs="Arial"/>
          <w:highlight w:val="yellow"/>
        </w:rPr>
        <w:t>s</w:t>
      </w:r>
      <w:r w:rsidR="00784972" w:rsidRPr="004300F8">
        <w:rPr>
          <w:rFonts w:ascii="Arial" w:hAnsi="Arial" w:cs="Arial"/>
          <w:highlight w:val="yellow"/>
        </w:rPr>
        <w:t xml:space="preserve"> </w:t>
      </w:r>
      <w:r w:rsidR="00452C34" w:rsidRPr="004300F8">
        <w:rPr>
          <w:rFonts w:ascii="Arial" w:hAnsi="Arial" w:cs="Arial"/>
          <w:highlight w:val="yellow"/>
        </w:rPr>
        <w:t>in</w:t>
      </w:r>
      <w:r w:rsidR="00784972" w:rsidRPr="004300F8">
        <w:rPr>
          <w:rFonts w:ascii="Arial" w:hAnsi="Arial" w:cs="Arial"/>
          <w:highlight w:val="yellow"/>
        </w:rPr>
        <w:t xml:space="preserve"> IEEE 802.11ax, 802.11ad, and 802.11ay technologies</w:t>
      </w:r>
      <w:r w:rsidR="000475B6" w:rsidRPr="004300F8">
        <w:rPr>
          <w:rFonts w:ascii="Arial" w:hAnsi="Arial" w:cs="Arial"/>
          <w:highlight w:val="yellow"/>
        </w:rPr>
        <w:t>, as a function of range,</w:t>
      </w:r>
      <w:r w:rsidR="00784972" w:rsidRPr="004300F8">
        <w:rPr>
          <w:rFonts w:ascii="Arial" w:hAnsi="Arial" w:cs="Arial"/>
          <w:highlight w:val="yellow"/>
        </w:rPr>
        <w:t xml:space="preserve"> in </w:t>
      </w:r>
      <w:r w:rsidRPr="004300F8">
        <w:rPr>
          <w:rFonts w:ascii="Arial" w:hAnsi="Arial" w:cs="Arial"/>
          <w:highlight w:val="yellow"/>
        </w:rPr>
        <w:t>indoor and outdoor scenarios</w:t>
      </w:r>
      <w:r w:rsidR="00DA16F9" w:rsidRPr="004300F8">
        <w:rPr>
          <w:rFonts w:ascii="Arial" w:hAnsi="Arial" w:cs="Arial"/>
          <w:highlight w:val="yellow"/>
        </w:rPr>
        <w:t>.</w:t>
      </w:r>
    </w:p>
    <w:p w14:paraId="314D3DEC" w14:textId="6FA44D9A" w:rsidR="007946D7" w:rsidRPr="0060169D" w:rsidRDefault="00473380" w:rsidP="00D04587">
      <w:pPr>
        <w:pStyle w:val="Header"/>
        <w:tabs>
          <w:tab w:val="clear" w:pos="4153"/>
          <w:tab w:val="clear" w:pos="8306"/>
        </w:tabs>
        <w:spacing w:before="240"/>
        <w:rPr>
          <w:rFonts w:ascii="Arial" w:hAnsi="Arial" w:cs="Arial"/>
        </w:rPr>
      </w:pPr>
      <w:r w:rsidRPr="0060169D">
        <w:rPr>
          <w:rFonts w:ascii="Arial" w:hAnsi="Arial" w:cs="Arial"/>
        </w:rPr>
        <w:t>In the past, 3GPP has relied on IEEE specifications for performance requirements related to WLAN radio measurements. RAN2 would also like to know if IEEE has defined or plans to define radio measurements and corresponding measurement requirements in the 60 GHz frequency band for 802.11ad and 802.11ay.</w:t>
      </w:r>
      <w:r w:rsidR="0034245E" w:rsidRPr="0060169D">
        <w:rPr>
          <w:rFonts w:ascii="Arial" w:hAnsi="Arial" w:cs="Arial"/>
        </w:rPr>
        <w:t xml:space="preserve"> </w:t>
      </w:r>
      <w:r w:rsidR="00DA1CAE">
        <w:rPr>
          <w:rFonts w:ascii="Arial" w:hAnsi="Arial" w:cs="Arial"/>
        </w:rPr>
        <w:t xml:space="preserve">Further, RAN2 would like to know if different measurement metrics are used in the 60 GHz band </w:t>
      </w:r>
      <w:r w:rsidR="00F11D71">
        <w:rPr>
          <w:rFonts w:ascii="Arial" w:hAnsi="Arial" w:cs="Arial"/>
        </w:rPr>
        <w:t>in comparison with</w:t>
      </w:r>
      <w:r w:rsidR="00DA1CAE">
        <w:rPr>
          <w:rFonts w:ascii="Arial" w:hAnsi="Arial" w:cs="Arial"/>
        </w:rPr>
        <w:t xml:space="preserve"> lower frequency bands (&lt;</w:t>
      </w:r>
      <w:r w:rsidR="00775209">
        <w:rPr>
          <w:rFonts w:ascii="Arial" w:hAnsi="Arial" w:cs="Arial"/>
        </w:rPr>
        <w:t xml:space="preserve"> </w:t>
      </w:r>
      <w:r w:rsidR="00DA1CAE">
        <w:rPr>
          <w:rFonts w:ascii="Arial" w:hAnsi="Arial" w:cs="Arial"/>
        </w:rPr>
        <w:t xml:space="preserve">6GHz). </w:t>
      </w:r>
    </w:p>
    <w:p w14:paraId="7B4D582E" w14:textId="7EFD87A6" w:rsidR="00495B60" w:rsidRPr="0060169D" w:rsidRDefault="00D04587" w:rsidP="00D04587">
      <w:pPr>
        <w:pStyle w:val="Header"/>
        <w:tabs>
          <w:tab w:val="clear" w:pos="4153"/>
          <w:tab w:val="clear" w:pos="8306"/>
        </w:tabs>
        <w:spacing w:before="240"/>
        <w:rPr>
          <w:rFonts w:ascii="Arial" w:hAnsi="Arial" w:cs="Arial"/>
        </w:rPr>
      </w:pPr>
      <w:r w:rsidRPr="004300F8">
        <w:rPr>
          <w:rFonts w:ascii="Arial" w:hAnsi="Arial" w:cs="Arial"/>
          <w:highlight w:val="yellow"/>
        </w:rPr>
        <w:t xml:space="preserve">We understand that </w:t>
      </w:r>
      <w:r w:rsidR="006521EE" w:rsidRPr="004300F8">
        <w:rPr>
          <w:rFonts w:ascii="Arial" w:hAnsi="Arial" w:cs="Arial"/>
          <w:highlight w:val="yellow"/>
        </w:rPr>
        <w:t xml:space="preserve">the </w:t>
      </w:r>
      <w:r w:rsidRPr="004300F8">
        <w:rPr>
          <w:rFonts w:ascii="Arial" w:hAnsi="Arial" w:cs="Arial"/>
          <w:highlight w:val="yellow"/>
        </w:rPr>
        <w:t xml:space="preserve">IEEE </w:t>
      </w:r>
      <w:r w:rsidR="006521EE" w:rsidRPr="004300F8">
        <w:rPr>
          <w:rFonts w:ascii="Arial" w:hAnsi="Arial" w:cs="Arial"/>
          <w:highlight w:val="yellow"/>
        </w:rPr>
        <w:t xml:space="preserve">802.11 WG </w:t>
      </w:r>
      <w:r w:rsidRPr="004300F8">
        <w:rPr>
          <w:rFonts w:ascii="Arial" w:hAnsi="Arial" w:cs="Arial"/>
          <w:highlight w:val="yellow"/>
        </w:rPr>
        <w:t xml:space="preserve">has also been discussing </w:t>
      </w:r>
      <w:r w:rsidR="006521EE" w:rsidRPr="004300F8">
        <w:rPr>
          <w:rFonts w:ascii="Arial" w:hAnsi="Arial" w:cs="Arial"/>
          <w:highlight w:val="yellow"/>
        </w:rPr>
        <w:t>integrati</w:t>
      </w:r>
      <w:r w:rsidR="009E60FC" w:rsidRPr="004300F8">
        <w:rPr>
          <w:rFonts w:ascii="Arial" w:hAnsi="Arial" w:cs="Arial"/>
          <w:highlight w:val="yellow"/>
        </w:rPr>
        <w:t xml:space="preserve">on of evolving </w:t>
      </w:r>
      <w:r w:rsidR="006521EE" w:rsidRPr="004300F8">
        <w:rPr>
          <w:rFonts w:ascii="Arial" w:hAnsi="Arial" w:cs="Arial"/>
          <w:highlight w:val="yellow"/>
        </w:rPr>
        <w:t>variants of IEEE 802.11 technology with cell</w:t>
      </w:r>
      <w:r w:rsidR="009E60FC" w:rsidRPr="004300F8">
        <w:rPr>
          <w:rFonts w:ascii="Arial" w:hAnsi="Arial" w:cs="Arial"/>
          <w:highlight w:val="yellow"/>
        </w:rPr>
        <w:t xml:space="preserve">ular technology, especially the notion of “IEEE as a component” within the 3GPP umbrella. </w:t>
      </w:r>
      <w:r w:rsidR="0062791F" w:rsidRPr="004300F8">
        <w:rPr>
          <w:rFonts w:ascii="Arial" w:hAnsi="Arial" w:cs="Arial"/>
          <w:highlight w:val="yellow"/>
        </w:rPr>
        <w:t>To understand how that work would affect 3GPP, w</w:t>
      </w:r>
      <w:r w:rsidR="009E60FC" w:rsidRPr="004300F8">
        <w:rPr>
          <w:rFonts w:ascii="Arial" w:hAnsi="Arial" w:cs="Arial"/>
          <w:highlight w:val="yellow"/>
        </w:rPr>
        <w:t xml:space="preserve">e </w:t>
      </w:r>
      <w:r w:rsidR="00784972" w:rsidRPr="004300F8">
        <w:rPr>
          <w:rFonts w:ascii="Arial" w:hAnsi="Arial" w:cs="Arial"/>
          <w:highlight w:val="yellow"/>
        </w:rPr>
        <w:t xml:space="preserve">would welcome information from </w:t>
      </w:r>
      <w:r w:rsidR="009E60FC" w:rsidRPr="004300F8">
        <w:rPr>
          <w:rFonts w:ascii="Arial" w:hAnsi="Arial" w:cs="Arial"/>
          <w:highlight w:val="yellow"/>
        </w:rPr>
        <w:t xml:space="preserve">IEEE 802.11 WG </w:t>
      </w:r>
      <w:r w:rsidR="00784972" w:rsidRPr="004300F8">
        <w:rPr>
          <w:rFonts w:ascii="Arial" w:hAnsi="Arial" w:cs="Arial"/>
          <w:highlight w:val="yellow"/>
        </w:rPr>
        <w:t xml:space="preserve">on </w:t>
      </w:r>
      <w:r w:rsidR="0062791F" w:rsidRPr="004300F8">
        <w:rPr>
          <w:rFonts w:ascii="Arial" w:hAnsi="Arial" w:cs="Arial"/>
          <w:highlight w:val="yellow"/>
        </w:rPr>
        <w:t>how the “IEEE as a component” is envisioned to work.</w:t>
      </w:r>
    </w:p>
    <w:p w14:paraId="613CC78F" w14:textId="77777777" w:rsidR="00042340" w:rsidRPr="0060169D" w:rsidRDefault="00042340">
      <w:pPr>
        <w:pStyle w:val="Header"/>
        <w:tabs>
          <w:tab w:val="clear" w:pos="4153"/>
          <w:tab w:val="clear" w:pos="8306"/>
        </w:tabs>
        <w:rPr>
          <w:rFonts w:ascii="Arial" w:hAnsi="Arial" w:cs="Arial"/>
        </w:rPr>
      </w:pPr>
    </w:p>
    <w:p w14:paraId="73C093AF" w14:textId="77777777" w:rsidR="007D7C7F" w:rsidRPr="0060169D" w:rsidRDefault="007D7C7F">
      <w:pPr>
        <w:spacing w:after="120"/>
        <w:rPr>
          <w:rFonts w:ascii="Arial" w:hAnsi="Arial" w:cs="Arial"/>
          <w:b/>
        </w:rPr>
      </w:pPr>
      <w:r w:rsidRPr="0060169D">
        <w:rPr>
          <w:rFonts w:ascii="Arial" w:hAnsi="Arial" w:cs="Arial"/>
          <w:b/>
        </w:rPr>
        <w:t>2. Actions:</w:t>
      </w:r>
    </w:p>
    <w:p w14:paraId="3DEE9F81" w14:textId="77777777" w:rsidR="007D7C7F" w:rsidRPr="0060169D" w:rsidRDefault="007D7C7F">
      <w:pPr>
        <w:spacing w:after="120"/>
        <w:ind w:left="1985" w:hanging="1985"/>
        <w:rPr>
          <w:rFonts w:ascii="Arial" w:hAnsi="Arial" w:cs="Arial"/>
          <w:b/>
        </w:rPr>
      </w:pPr>
      <w:r w:rsidRPr="0060169D">
        <w:rPr>
          <w:rFonts w:ascii="Arial" w:hAnsi="Arial" w:cs="Arial"/>
          <w:b/>
        </w:rPr>
        <w:t xml:space="preserve">To </w:t>
      </w:r>
      <w:r w:rsidR="00503335" w:rsidRPr="0060169D">
        <w:rPr>
          <w:rFonts w:ascii="Arial" w:hAnsi="Arial" w:cs="Arial"/>
          <w:b/>
        </w:rPr>
        <w:t xml:space="preserve">IEEE 802.11 WG </w:t>
      </w:r>
      <w:r w:rsidR="008C577E" w:rsidRPr="0060169D">
        <w:rPr>
          <w:rFonts w:ascii="Arial" w:hAnsi="Arial" w:cs="Arial"/>
          <w:b/>
        </w:rPr>
        <w:t>group:</w:t>
      </w:r>
    </w:p>
    <w:p w14:paraId="0669E651" w14:textId="5F49E8A8" w:rsidR="007D7C7F" w:rsidRPr="0060169D" w:rsidRDefault="007D7C7F">
      <w:pPr>
        <w:spacing w:after="120"/>
        <w:ind w:left="993" w:hanging="993"/>
        <w:rPr>
          <w:rFonts w:ascii="Arial" w:hAnsi="Arial" w:cs="Arial"/>
        </w:rPr>
      </w:pPr>
      <w:r w:rsidRPr="0060169D">
        <w:rPr>
          <w:rFonts w:ascii="Arial" w:hAnsi="Arial" w:cs="Arial"/>
          <w:b/>
        </w:rPr>
        <w:t xml:space="preserve">ACTION: </w:t>
      </w:r>
      <w:r w:rsidRPr="0060169D">
        <w:rPr>
          <w:rFonts w:ascii="Arial" w:hAnsi="Arial" w:cs="Arial"/>
          <w:b/>
        </w:rPr>
        <w:tab/>
      </w:r>
      <w:r w:rsidR="00BB723C" w:rsidRPr="0060169D">
        <w:rPr>
          <w:rFonts w:ascii="Arial" w:hAnsi="Arial" w:cs="Arial"/>
        </w:rPr>
        <w:t xml:space="preserve">RAN2 </w:t>
      </w:r>
      <w:r w:rsidR="00452C34" w:rsidRPr="0060169D">
        <w:rPr>
          <w:rFonts w:ascii="Arial" w:hAnsi="Arial" w:cs="Arial"/>
        </w:rPr>
        <w:t>respectfully</w:t>
      </w:r>
      <w:r w:rsidRPr="0060169D">
        <w:rPr>
          <w:rFonts w:ascii="Arial" w:hAnsi="Arial" w:cs="Arial"/>
        </w:rPr>
        <w:t xml:space="preserve"> </w:t>
      </w:r>
      <w:r w:rsidR="005000F8" w:rsidRPr="0060169D">
        <w:rPr>
          <w:rFonts w:ascii="Arial" w:hAnsi="Arial" w:cs="Arial"/>
        </w:rPr>
        <w:t xml:space="preserve">asks </w:t>
      </w:r>
      <w:r w:rsidR="006B335A" w:rsidRPr="0060169D">
        <w:rPr>
          <w:rFonts w:ascii="Arial" w:hAnsi="Arial" w:cs="Arial"/>
        </w:rPr>
        <w:t>IEEE 802.11 WG</w:t>
      </w:r>
      <w:r w:rsidR="00DA16F9" w:rsidRPr="0060169D">
        <w:rPr>
          <w:rFonts w:ascii="Arial" w:hAnsi="Arial" w:cs="Arial"/>
        </w:rPr>
        <w:t xml:space="preserve"> to</w:t>
      </w:r>
      <w:r w:rsidR="00D16AB7" w:rsidRPr="0060169D">
        <w:rPr>
          <w:rFonts w:ascii="Arial" w:hAnsi="Arial" w:cs="Arial"/>
        </w:rPr>
        <w:t>:</w:t>
      </w:r>
    </w:p>
    <w:p w14:paraId="27B56BB9" w14:textId="316F70E4" w:rsidR="00E0254B" w:rsidRPr="004300F8" w:rsidRDefault="00E0254B" w:rsidP="00191549">
      <w:pPr>
        <w:pStyle w:val="Header"/>
        <w:tabs>
          <w:tab w:val="clear" w:pos="4153"/>
          <w:tab w:val="clear" w:pos="8306"/>
        </w:tabs>
        <w:spacing w:before="240"/>
        <w:rPr>
          <w:rFonts w:ascii="Arial" w:eastAsia="SimSun" w:hAnsi="Arial" w:cs="Arial"/>
          <w:highlight w:val="yellow"/>
          <w:lang w:eastAsia="zh-CN"/>
        </w:rPr>
      </w:pPr>
      <w:r w:rsidRPr="004300F8">
        <w:rPr>
          <w:rFonts w:ascii="Arial" w:hAnsi="Arial" w:cs="Arial"/>
          <w:highlight w:val="yellow"/>
        </w:rPr>
        <w:t xml:space="preserve">- provide information on when </w:t>
      </w:r>
      <w:r w:rsidR="00F1451F" w:rsidRPr="004300F8">
        <w:rPr>
          <w:rFonts w:ascii="Arial" w:hAnsi="Arial" w:cs="Arial"/>
          <w:highlight w:val="yellow"/>
        </w:rPr>
        <w:t xml:space="preserve">stable drafts of </w:t>
      </w:r>
      <w:r w:rsidRPr="004300F8">
        <w:rPr>
          <w:rFonts w:ascii="Arial" w:hAnsi="Arial" w:cs="Arial"/>
          <w:highlight w:val="yellow"/>
        </w:rPr>
        <w:t xml:space="preserve">the 802.11ax and 802.11ay </w:t>
      </w:r>
      <w:r w:rsidR="000475B6" w:rsidRPr="004300F8">
        <w:rPr>
          <w:rFonts w:ascii="Arial" w:hAnsi="Arial" w:cs="Arial"/>
          <w:highlight w:val="yellow"/>
        </w:rPr>
        <w:t xml:space="preserve">amendments </w:t>
      </w:r>
      <w:r w:rsidRPr="004300F8">
        <w:rPr>
          <w:rFonts w:ascii="Arial" w:hAnsi="Arial" w:cs="Arial"/>
          <w:highlight w:val="yellow"/>
        </w:rPr>
        <w:t xml:space="preserve">are expected to be </w:t>
      </w:r>
      <w:r w:rsidR="00F1451F" w:rsidRPr="004300F8">
        <w:rPr>
          <w:rFonts w:ascii="Arial" w:hAnsi="Arial" w:cs="Arial"/>
          <w:highlight w:val="yellow"/>
        </w:rPr>
        <w:t>available, and when final amendments are expected to be ratified</w:t>
      </w:r>
      <w:r w:rsidRPr="004300F8">
        <w:rPr>
          <w:rFonts w:ascii="Arial" w:hAnsi="Arial" w:cs="Arial"/>
          <w:highlight w:val="yellow"/>
        </w:rPr>
        <w:t>.</w:t>
      </w:r>
    </w:p>
    <w:p w14:paraId="6D1FF54B" w14:textId="6B34CB75" w:rsidR="00191549" w:rsidRPr="0060169D" w:rsidRDefault="00DA16F9" w:rsidP="00191549">
      <w:pPr>
        <w:pStyle w:val="Header"/>
        <w:tabs>
          <w:tab w:val="clear" w:pos="4153"/>
          <w:tab w:val="clear" w:pos="8306"/>
        </w:tabs>
        <w:spacing w:before="240"/>
        <w:rPr>
          <w:rFonts w:ascii="Arial" w:hAnsi="Arial" w:cs="Arial"/>
        </w:rPr>
      </w:pPr>
      <w:r w:rsidRPr="004300F8">
        <w:rPr>
          <w:rFonts w:ascii="Arial" w:hAnsi="Arial" w:cs="Arial"/>
          <w:highlight w:val="yellow"/>
        </w:rPr>
        <w:t xml:space="preserve">- </w:t>
      </w:r>
      <w:r w:rsidR="00784972" w:rsidRPr="004300F8">
        <w:rPr>
          <w:rFonts w:ascii="Arial" w:hAnsi="Arial" w:cs="Arial"/>
          <w:highlight w:val="yellow"/>
        </w:rPr>
        <w:t>provide information on  the achievable</w:t>
      </w:r>
      <w:r w:rsidR="00191549" w:rsidRPr="004300F8">
        <w:rPr>
          <w:rFonts w:ascii="Arial" w:hAnsi="Arial" w:cs="Arial"/>
          <w:highlight w:val="yellow"/>
        </w:rPr>
        <w:t xml:space="preserve"> </w:t>
      </w:r>
      <w:r w:rsidR="00784972" w:rsidRPr="004300F8">
        <w:rPr>
          <w:rFonts w:ascii="Arial" w:hAnsi="Arial" w:cs="Arial"/>
          <w:highlight w:val="yellow"/>
        </w:rPr>
        <w:t xml:space="preserve">range of </w:t>
      </w:r>
      <w:r w:rsidR="00191549" w:rsidRPr="004300F8">
        <w:rPr>
          <w:rFonts w:ascii="Arial" w:hAnsi="Arial" w:cs="Arial"/>
          <w:highlight w:val="yellow"/>
        </w:rPr>
        <w:t>data rate</w:t>
      </w:r>
      <w:r w:rsidR="00784972" w:rsidRPr="004300F8">
        <w:rPr>
          <w:rFonts w:ascii="Arial" w:hAnsi="Arial" w:cs="Arial"/>
          <w:highlight w:val="yellow"/>
        </w:rPr>
        <w:t>s</w:t>
      </w:r>
      <w:r w:rsidR="00E0254B" w:rsidRPr="004300F8">
        <w:rPr>
          <w:rFonts w:ascii="Arial" w:hAnsi="Arial" w:cs="Arial"/>
          <w:highlight w:val="yellow"/>
        </w:rPr>
        <w:t xml:space="preserve"> </w:t>
      </w:r>
      <w:r w:rsidR="00784972" w:rsidRPr="004300F8">
        <w:rPr>
          <w:rFonts w:ascii="Arial" w:hAnsi="Arial" w:cs="Arial"/>
          <w:highlight w:val="yellow"/>
        </w:rPr>
        <w:t xml:space="preserve">in </w:t>
      </w:r>
      <w:r w:rsidR="00191549" w:rsidRPr="004300F8">
        <w:rPr>
          <w:rFonts w:ascii="Arial" w:hAnsi="Arial" w:cs="Arial"/>
          <w:highlight w:val="yellow"/>
        </w:rPr>
        <w:t xml:space="preserve"> IEEE 802.11 WG for 802.11ad, 802.11ay, and 802.11ax</w:t>
      </w:r>
      <w:r w:rsidR="00784972" w:rsidRPr="004300F8">
        <w:rPr>
          <w:rFonts w:ascii="Arial" w:hAnsi="Arial" w:cs="Arial"/>
          <w:highlight w:val="yellow"/>
        </w:rPr>
        <w:t xml:space="preserve"> technologies </w:t>
      </w:r>
      <w:r w:rsidR="00F1451F" w:rsidRPr="004300F8">
        <w:rPr>
          <w:rFonts w:ascii="Arial" w:hAnsi="Arial" w:cs="Arial"/>
          <w:highlight w:val="yellow"/>
        </w:rPr>
        <w:t xml:space="preserve">as a function of range </w:t>
      </w:r>
      <w:r w:rsidR="00784972" w:rsidRPr="004300F8">
        <w:rPr>
          <w:rFonts w:ascii="Arial" w:hAnsi="Arial" w:cs="Arial"/>
          <w:highlight w:val="yellow"/>
        </w:rPr>
        <w:t>in</w:t>
      </w:r>
      <w:r w:rsidR="00ED16F9" w:rsidRPr="004300F8">
        <w:rPr>
          <w:rFonts w:ascii="Arial" w:hAnsi="Arial" w:cs="Arial"/>
          <w:highlight w:val="yellow"/>
        </w:rPr>
        <w:t xml:space="preserve"> </w:t>
      </w:r>
      <w:r w:rsidR="003A2180" w:rsidRPr="004300F8">
        <w:rPr>
          <w:rFonts w:ascii="Arial" w:hAnsi="Arial" w:cs="Arial"/>
          <w:highlight w:val="yellow"/>
        </w:rPr>
        <w:t xml:space="preserve">both </w:t>
      </w:r>
      <w:r w:rsidR="00ED16F9" w:rsidRPr="004300F8">
        <w:rPr>
          <w:rFonts w:ascii="Arial" w:hAnsi="Arial" w:cs="Arial"/>
          <w:highlight w:val="yellow"/>
        </w:rPr>
        <w:t>indoor and outdoor scenarios.</w:t>
      </w:r>
    </w:p>
    <w:p w14:paraId="5A4503D0" w14:textId="77777777" w:rsidR="00FB24CB" w:rsidRDefault="00473380" w:rsidP="00FB24CB">
      <w:pPr>
        <w:pStyle w:val="Header"/>
        <w:tabs>
          <w:tab w:val="clear" w:pos="4153"/>
          <w:tab w:val="clear" w:pos="8306"/>
        </w:tabs>
        <w:spacing w:before="240"/>
        <w:rPr>
          <w:rFonts w:ascii="Arial" w:hAnsi="Arial" w:cs="Arial"/>
        </w:rPr>
      </w:pPr>
      <w:bookmarkStart w:id="0" w:name="_GoBack"/>
      <w:bookmarkEnd w:id="0"/>
      <w:r w:rsidRPr="0060169D">
        <w:rPr>
          <w:rFonts w:ascii="Arial" w:hAnsi="Arial" w:cs="Arial"/>
        </w:rPr>
        <w:lastRenderedPageBreak/>
        <w:t>- provide information on radio measurements and measurement requirements in the 60 GHz frequency band</w:t>
      </w:r>
      <w:r w:rsidR="00A14CF1" w:rsidRPr="00937A69">
        <w:rPr>
          <w:rFonts w:ascii="Arial" w:hAnsi="Arial" w:cs="Arial"/>
        </w:rPr>
        <w:t>, and whether these are already defined or planned to be defined</w:t>
      </w:r>
      <w:r w:rsidR="00452C34" w:rsidRPr="00937A69">
        <w:rPr>
          <w:rFonts w:ascii="Arial" w:hAnsi="Arial" w:cs="Arial"/>
        </w:rPr>
        <w:t>.</w:t>
      </w:r>
      <w:r w:rsidR="00FB24CB">
        <w:rPr>
          <w:rFonts w:ascii="Arial" w:hAnsi="Arial" w:cs="Arial"/>
        </w:rPr>
        <w:t xml:space="preserve"> </w:t>
      </w:r>
    </w:p>
    <w:p w14:paraId="7192589A" w14:textId="6C8678ED" w:rsidR="00FB24CB" w:rsidRPr="0060169D" w:rsidRDefault="00773718" w:rsidP="00191549">
      <w:pPr>
        <w:pStyle w:val="Header"/>
        <w:tabs>
          <w:tab w:val="clear" w:pos="4153"/>
          <w:tab w:val="clear" w:pos="8306"/>
        </w:tabs>
        <w:spacing w:before="240"/>
        <w:rPr>
          <w:rFonts w:ascii="Arial" w:hAnsi="Arial" w:cs="Arial"/>
        </w:rPr>
      </w:pPr>
      <w:ins w:id="1" w:author="Pavan Nuggehalli" w:date="2016-04-15T05:42:00Z">
        <w:r>
          <w:rPr>
            <w:rFonts w:ascii="Arial" w:hAnsi="Arial" w:cs="Arial"/>
          </w:rPr>
          <w:t xml:space="preserve">- provide information on whether different measurement metrics are used in the 60 GHz band in comparison with lower frequency bands (&lt; 6GHz). </w:t>
        </w:r>
      </w:ins>
    </w:p>
    <w:p w14:paraId="1A912EF2" w14:textId="45AAC304" w:rsidR="006A2ACA" w:rsidRPr="0060169D" w:rsidRDefault="00DA16F9" w:rsidP="00D16AB7">
      <w:pPr>
        <w:pStyle w:val="Header"/>
        <w:tabs>
          <w:tab w:val="clear" w:pos="4153"/>
          <w:tab w:val="clear" w:pos="8306"/>
        </w:tabs>
        <w:spacing w:before="240"/>
        <w:rPr>
          <w:rFonts w:ascii="Arial" w:hAnsi="Arial" w:cs="Arial"/>
        </w:rPr>
      </w:pPr>
      <w:r w:rsidRPr="004300F8">
        <w:rPr>
          <w:rFonts w:ascii="Arial" w:hAnsi="Arial" w:cs="Arial"/>
          <w:highlight w:val="yellow"/>
        </w:rPr>
        <w:t xml:space="preserve">- provide </w:t>
      </w:r>
      <w:r w:rsidR="00B66720" w:rsidRPr="004300F8">
        <w:rPr>
          <w:rFonts w:ascii="Arial" w:hAnsi="Arial" w:cs="Arial"/>
          <w:highlight w:val="yellow"/>
        </w:rPr>
        <w:t xml:space="preserve">information </w:t>
      </w:r>
      <w:r w:rsidRPr="004300F8">
        <w:rPr>
          <w:rFonts w:ascii="Arial" w:hAnsi="Arial" w:cs="Arial"/>
          <w:highlight w:val="yellow"/>
        </w:rPr>
        <w:t>on how</w:t>
      </w:r>
      <w:r w:rsidR="0062791F" w:rsidRPr="004300F8">
        <w:rPr>
          <w:rFonts w:ascii="Arial" w:hAnsi="Arial" w:cs="Arial"/>
          <w:highlight w:val="yellow"/>
        </w:rPr>
        <w:t xml:space="preserve"> the</w:t>
      </w:r>
      <w:r w:rsidR="00294809" w:rsidRPr="004300F8">
        <w:rPr>
          <w:rFonts w:ascii="Arial" w:hAnsi="Arial" w:cs="Arial"/>
          <w:highlight w:val="yellow"/>
        </w:rPr>
        <w:t xml:space="preserve"> notion of</w:t>
      </w:r>
      <w:r w:rsidRPr="004300F8">
        <w:rPr>
          <w:rFonts w:ascii="Arial" w:hAnsi="Arial" w:cs="Arial"/>
          <w:highlight w:val="yellow"/>
        </w:rPr>
        <w:t xml:space="preserve"> </w:t>
      </w:r>
      <w:r w:rsidR="0062791F" w:rsidRPr="004300F8">
        <w:rPr>
          <w:rFonts w:ascii="Arial" w:hAnsi="Arial" w:cs="Arial"/>
          <w:highlight w:val="yellow"/>
        </w:rPr>
        <w:t>“</w:t>
      </w:r>
      <w:r w:rsidRPr="004300F8">
        <w:rPr>
          <w:rFonts w:ascii="Arial" w:hAnsi="Arial" w:cs="Arial"/>
          <w:highlight w:val="yellow"/>
        </w:rPr>
        <w:t>I</w:t>
      </w:r>
      <w:r w:rsidR="00B20E50" w:rsidRPr="004300F8">
        <w:rPr>
          <w:rFonts w:ascii="Arial" w:hAnsi="Arial" w:cs="Arial"/>
          <w:highlight w:val="yellow"/>
        </w:rPr>
        <w:t xml:space="preserve">EEE </w:t>
      </w:r>
      <w:r w:rsidR="0062791F" w:rsidRPr="004300F8">
        <w:rPr>
          <w:rFonts w:ascii="Arial" w:hAnsi="Arial" w:cs="Arial"/>
          <w:highlight w:val="yellow"/>
        </w:rPr>
        <w:t>as a component” is envisioned to work</w:t>
      </w:r>
      <w:r w:rsidRPr="004300F8">
        <w:rPr>
          <w:rFonts w:ascii="Arial" w:hAnsi="Arial" w:cs="Arial"/>
          <w:highlight w:val="yellow"/>
        </w:rPr>
        <w:t>.</w:t>
      </w:r>
    </w:p>
    <w:p w14:paraId="4EC2AB4B" w14:textId="77777777" w:rsidR="007D7C7F" w:rsidRPr="0060169D" w:rsidRDefault="007D7C7F">
      <w:pPr>
        <w:spacing w:after="120"/>
        <w:ind w:left="993" w:hanging="993"/>
        <w:rPr>
          <w:rFonts w:ascii="Arial" w:hAnsi="Arial" w:cs="Arial"/>
        </w:rPr>
      </w:pPr>
    </w:p>
    <w:p w14:paraId="1D322AA0" w14:textId="77777777" w:rsidR="007D7C7F" w:rsidRPr="0060169D" w:rsidRDefault="007D7C7F">
      <w:pPr>
        <w:spacing w:after="120"/>
        <w:rPr>
          <w:rFonts w:ascii="Arial" w:hAnsi="Arial" w:cs="Arial"/>
          <w:b/>
        </w:rPr>
      </w:pPr>
      <w:r w:rsidRPr="0060169D">
        <w:rPr>
          <w:rFonts w:ascii="Arial" w:hAnsi="Arial" w:cs="Arial"/>
          <w:b/>
        </w:rPr>
        <w:t xml:space="preserve">3. Date of Next </w:t>
      </w:r>
      <w:r w:rsidR="00E5319E" w:rsidRPr="0060169D">
        <w:rPr>
          <w:rFonts w:ascii="Arial" w:hAnsi="Arial" w:cs="Arial"/>
          <w:b/>
        </w:rPr>
        <w:t>3GPP RAN2</w:t>
      </w:r>
      <w:r w:rsidRPr="0060169D">
        <w:rPr>
          <w:rFonts w:ascii="Arial" w:hAnsi="Arial" w:cs="Arial"/>
          <w:b/>
        </w:rPr>
        <w:t xml:space="preserve"> Meetings:</w:t>
      </w:r>
    </w:p>
    <w:p w14:paraId="2899EF74" w14:textId="77777777" w:rsidR="007D7C7F" w:rsidRPr="0060169D" w:rsidRDefault="00E5319E">
      <w:pPr>
        <w:tabs>
          <w:tab w:val="left" w:pos="5103"/>
        </w:tabs>
        <w:spacing w:after="120"/>
        <w:ind w:left="2268" w:hanging="2268"/>
        <w:rPr>
          <w:rFonts w:ascii="Arial" w:hAnsi="Arial" w:cs="Arial"/>
          <w:bCs/>
        </w:rPr>
      </w:pPr>
      <w:r w:rsidRPr="0060169D">
        <w:rPr>
          <w:rFonts w:ascii="Arial" w:hAnsi="Arial" w:cs="Arial"/>
          <w:bCs/>
        </w:rPr>
        <w:t>3GPP RAN2</w:t>
      </w:r>
      <w:r w:rsidR="007D7C7F" w:rsidRPr="0060169D">
        <w:rPr>
          <w:rFonts w:ascii="Arial" w:hAnsi="Arial" w:cs="Arial"/>
          <w:bCs/>
        </w:rPr>
        <w:t xml:space="preserve"> Meeting #</w:t>
      </w:r>
      <w:r w:rsidR="006B4AC7" w:rsidRPr="0060169D">
        <w:rPr>
          <w:rFonts w:ascii="Arial" w:hAnsi="Arial" w:cs="Arial"/>
          <w:bCs/>
        </w:rPr>
        <w:t>94 23 – 27</w:t>
      </w:r>
      <w:r w:rsidRPr="0060169D">
        <w:rPr>
          <w:rFonts w:ascii="Arial" w:hAnsi="Arial" w:cs="Arial"/>
          <w:bCs/>
        </w:rPr>
        <w:t xml:space="preserve"> May 20</w:t>
      </w:r>
      <w:r w:rsidR="007D7C7F" w:rsidRPr="0060169D">
        <w:rPr>
          <w:rFonts w:ascii="Arial" w:hAnsi="Arial" w:cs="Arial"/>
          <w:bCs/>
        </w:rPr>
        <w:t>1</w:t>
      </w:r>
      <w:r w:rsidR="006B4AC7" w:rsidRPr="0060169D">
        <w:rPr>
          <w:rFonts w:ascii="Arial" w:hAnsi="Arial" w:cs="Arial"/>
          <w:bCs/>
        </w:rPr>
        <w:t>6</w:t>
      </w:r>
      <w:r w:rsidR="007D7C7F" w:rsidRPr="0060169D">
        <w:rPr>
          <w:rFonts w:ascii="Arial" w:hAnsi="Arial" w:cs="Arial"/>
          <w:bCs/>
        </w:rPr>
        <w:tab/>
      </w:r>
      <w:r w:rsidR="006B4AC7" w:rsidRPr="0060169D">
        <w:rPr>
          <w:rFonts w:ascii="Arial" w:hAnsi="Arial" w:cs="Arial"/>
          <w:bCs/>
        </w:rPr>
        <w:t>Nanjing, China</w:t>
      </w:r>
    </w:p>
    <w:p w14:paraId="3483F8E0" w14:textId="77777777" w:rsidR="007D7C7F" w:rsidRPr="00582CAA" w:rsidRDefault="00E5319E">
      <w:pPr>
        <w:tabs>
          <w:tab w:val="left" w:pos="5103"/>
        </w:tabs>
        <w:spacing w:after="120"/>
        <w:ind w:left="2268" w:hanging="2268"/>
        <w:rPr>
          <w:rFonts w:ascii="Arial" w:hAnsi="Arial" w:cs="Arial"/>
          <w:bCs/>
        </w:rPr>
      </w:pPr>
      <w:r w:rsidRPr="0060169D">
        <w:rPr>
          <w:rFonts w:ascii="Arial" w:hAnsi="Arial" w:cs="Arial"/>
          <w:bCs/>
        </w:rPr>
        <w:t xml:space="preserve">3GPP RAN2 </w:t>
      </w:r>
      <w:r w:rsidR="007D7C7F" w:rsidRPr="0060169D">
        <w:rPr>
          <w:rFonts w:ascii="Arial" w:hAnsi="Arial" w:cs="Arial"/>
          <w:bCs/>
        </w:rPr>
        <w:t>Meeting #</w:t>
      </w:r>
      <w:r w:rsidR="006B4AC7" w:rsidRPr="0060169D">
        <w:rPr>
          <w:rFonts w:ascii="Arial" w:hAnsi="Arial" w:cs="Arial"/>
          <w:bCs/>
        </w:rPr>
        <w:t xml:space="preserve">95 22 – 26 </w:t>
      </w:r>
      <w:r w:rsidRPr="0060169D">
        <w:rPr>
          <w:rFonts w:ascii="Arial" w:hAnsi="Arial" w:cs="Arial"/>
          <w:bCs/>
        </w:rPr>
        <w:t>August</w:t>
      </w:r>
      <w:r w:rsidR="007D7C7F" w:rsidRPr="0060169D">
        <w:rPr>
          <w:rFonts w:ascii="Arial" w:hAnsi="Arial" w:cs="Arial"/>
          <w:bCs/>
        </w:rPr>
        <w:t xml:space="preserve"> 20</w:t>
      </w:r>
      <w:r w:rsidR="006B4AC7" w:rsidRPr="0060169D">
        <w:rPr>
          <w:rFonts w:ascii="Arial" w:hAnsi="Arial" w:cs="Arial"/>
          <w:bCs/>
        </w:rPr>
        <w:t>14</w:t>
      </w:r>
      <w:r w:rsidR="006B4AC7" w:rsidRPr="0060169D">
        <w:rPr>
          <w:rFonts w:ascii="Arial" w:hAnsi="Arial" w:cs="Arial"/>
          <w:bCs/>
        </w:rPr>
        <w:tab/>
        <w:t>Gothenburg, Sweden</w:t>
      </w:r>
    </w:p>
    <w:sectPr w:rsidR="007D7C7F" w:rsidRPr="00582CAA" w:rsidSect="0099466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498D5" w14:textId="77777777" w:rsidR="00BD32A2" w:rsidRDefault="00BD32A2">
      <w:r>
        <w:separator/>
      </w:r>
    </w:p>
  </w:endnote>
  <w:endnote w:type="continuationSeparator" w:id="0">
    <w:p w14:paraId="09CBE0C6" w14:textId="77777777" w:rsidR="00BD32A2" w:rsidRDefault="00BD3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6632AF" w14:textId="77777777" w:rsidR="00BD32A2" w:rsidRDefault="00BD32A2">
      <w:r>
        <w:separator/>
      </w:r>
    </w:p>
  </w:footnote>
  <w:footnote w:type="continuationSeparator" w:id="0">
    <w:p w14:paraId="72610DF9" w14:textId="77777777" w:rsidR="00BD32A2" w:rsidRDefault="00BD32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van Nuggehalli">
    <w15:presenceInfo w15:providerId="AD" w15:userId="S-1-5-21-3285339950-981350797-2163593329-60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23C"/>
    <w:rsid w:val="00005844"/>
    <w:rsid w:val="0002594C"/>
    <w:rsid w:val="0003151A"/>
    <w:rsid w:val="00042340"/>
    <w:rsid w:val="000475B6"/>
    <w:rsid w:val="00047C78"/>
    <w:rsid w:val="000949BF"/>
    <w:rsid w:val="000962CF"/>
    <w:rsid w:val="000A2A44"/>
    <w:rsid w:val="0012041A"/>
    <w:rsid w:val="001373EF"/>
    <w:rsid w:val="0016031A"/>
    <w:rsid w:val="00191549"/>
    <w:rsid w:val="001924C4"/>
    <w:rsid w:val="001A4D4E"/>
    <w:rsid w:val="00203E5D"/>
    <w:rsid w:val="00206BBB"/>
    <w:rsid w:val="00260B05"/>
    <w:rsid w:val="00292302"/>
    <w:rsid w:val="0029306D"/>
    <w:rsid w:val="00294809"/>
    <w:rsid w:val="002B1E3E"/>
    <w:rsid w:val="002D33B1"/>
    <w:rsid w:val="002D5B10"/>
    <w:rsid w:val="002D7523"/>
    <w:rsid w:val="002D762F"/>
    <w:rsid w:val="002E61BC"/>
    <w:rsid w:val="002F053D"/>
    <w:rsid w:val="00304B9D"/>
    <w:rsid w:val="0030514B"/>
    <w:rsid w:val="00317E5C"/>
    <w:rsid w:val="00332E10"/>
    <w:rsid w:val="00341C44"/>
    <w:rsid w:val="0034245E"/>
    <w:rsid w:val="00375294"/>
    <w:rsid w:val="00380862"/>
    <w:rsid w:val="003A2180"/>
    <w:rsid w:val="004057D2"/>
    <w:rsid w:val="00407821"/>
    <w:rsid w:val="004300F8"/>
    <w:rsid w:val="00452C34"/>
    <w:rsid w:val="00473380"/>
    <w:rsid w:val="00491E11"/>
    <w:rsid w:val="00495B60"/>
    <w:rsid w:val="004B34B4"/>
    <w:rsid w:val="005000F8"/>
    <w:rsid w:val="00503335"/>
    <w:rsid w:val="00503967"/>
    <w:rsid w:val="005110CC"/>
    <w:rsid w:val="00527646"/>
    <w:rsid w:val="0053115C"/>
    <w:rsid w:val="00534A87"/>
    <w:rsid w:val="0055582B"/>
    <w:rsid w:val="005621F9"/>
    <w:rsid w:val="0057372C"/>
    <w:rsid w:val="00576F09"/>
    <w:rsid w:val="00580506"/>
    <w:rsid w:val="00582CAA"/>
    <w:rsid w:val="00586ACF"/>
    <w:rsid w:val="00591265"/>
    <w:rsid w:val="005B28D2"/>
    <w:rsid w:val="005B517E"/>
    <w:rsid w:val="005C5FE9"/>
    <w:rsid w:val="005F0B34"/>
    <w:rsid w:val="0060169D"/>
    <w:rsid w:val="0062791F"/>
    <w:rsid w:val="006521EE"/>
    <w:rsid w:val="00670FE3"/>
    <w:rsid w:val="00682B77"/>
    <w:rsid w:val="006A15D8"/>
    <w:rsid w:val="006A2ACA"/>
    <w:rsid w:val="006B335A"/>
    <w:rsid w:val="006B4AC7"/>
    <w:rsid w:val="006F025A"/>
    <w:rsid w:val="00722745"/>
    <w:rsid w:val="00735C33"/>
    <w:rsid w:val="00763E42"/>
    <w:rsid w:val="00771AB9"/>
    <w:rsid w:val="00773718"/>
    <w:rsid w:val="00775209"/>
    <w:rsid w:val="00784972"/>
    <w:rsid w:val="00790DC5"/>
    <w:rsid w:val="007946D7"/>
    <w:rsid w:val="007C578B"/>
    <w:rsid w:val="007D778B"/>
    <w:rsid w:val="007D7C7F"/>
    <w:rsid w:val="007F4FE9"/>
    <w:rsid w:val="008106B8"/>
    <w:rsid w:val="00830F02"/>
    <w:rsid w:val="00842190"/>
    <w:rsid w:val="00843998"/>
    <w:rsid w:val="00856312"/>
    <w:rsid w:val="0086732E"/>
    <w:rsid w:val="00883DEA"/>
    <w:rsid w:val="0088530F"/>
    <w:rsid w:val="008C0299"/>
    <w:rsid w:val="008C577E"/>
    <w:rsid w:val="008E7F53"/>
    <w:rsid w:val="00900AF7"/>
    <w:rsid w:val="00903B21"/>
    <w:rsid w:val="00915288"/>
    <w:rsid w:val="00926FCC"/>
    <w:rsid w:val="00934BA8"/>
    <w:rsid w:val="00937A69"/>
    <w:rsid w:val="00955500"/>
    <w:rsid w:val="0099466C"/>
    <w:rsid w:val="00995A69"/>
    <w:rsid w:val="009A5118"/>
    <w:rsid w:val="009E60FC"/>
    <w:rsid w:val="00A14CF1"/>
    <w:rsid w:val="00A371F2"/>
    <w:rsid w:val="00A86F4F"/>
    <w:rsid w:val="00AB53E2"/>
    <w:rsid w:val="00AD405C"/>
    <w:rsid w:val="00B20E50"/>
    <w:rsid w:val="00B234DC"/>
    <w:rsid w:val="00B66720"/>
    <w:rsid w:val="00B74F5F"/>
    <w:rsid w:val="00BB723C"/>
    <w:rsid w:val="00BB79CD"/>
    <w:rsid w:val="00BC56E3"/>
    <w:rsid w:val="00BD32A2"/>
    <w:rsid w:val="00C02569"/>
    <w:rsid w:val="00C60615"/>
    <w:rsid w:val="00C74D0E"/>
    <w:rsid w:val="00C813D4"/>
    <w:rsid w:val="00C8426A"/>
    <w:rsid w:val="00C85B73"/>
    <w:rsid w:val="00C87F16"/>
    <w:rsid w:val="00CC5FB3"/>
    <w:rsid w:val="00D04587"/>
    <w:rsid w:val="00D15DC0"/>
    <w:rsid w:val="00D16AB7"/>
    <w:rsid w:val="00D274A5"/>
    <w:rsid w:val="00D85D42"/>
    <w:rsid w:val="00DA16F9"/>
    <w:rsid w:val="00DA1CAE"/>
    <w:rsid w:val="00DC3858"/>
    <w:rsid w:val="00DE2BB4"/>
    <w:rsid w:val="00E0254B"/>
    <w:rsid w:val="00E02C7B"/>
    <w:rsid w:val="00E5319E"/>
    <w:rsid w:val="00E56734"/>
    <w:rsid w:val="00E71331"/>
    <w:rsid w:val="00E811B2"/>
    <w:rsid w:val="00EB3F0E"/>
    <w:rsid w:val="00EB575D"/>
    <w:rsid w:val="00EB6B72"/>
    <w:rsid w:val="00EC3B63"/>
    <w:rsid w:val="00EC6858"/>
    <w:rsid w:val="00ED16F9"/>
    <w:rsid w:val="00EE279D"/>
    <w:rsid w:val="00EE4498"/>
    <w:rsid w:val="00EF2441"/>
    <w:rsid w:val="00F024E9"/>
    <w:rsid w:val="00F11D71"/>
    <w:rsid w:val="00F1451F"/>
    <w:rsid w:val="00F2290C"/>
    <w:rsid w:val="00F33EB7"/>
    <w:rsid w:val="00F3692C"/>
    <w:rsid w:val="00F612E1"/>
    <w:rsid w:val="00F775AB"/>
    <w:rsid w:val="00FA0ACF"/>
    <w:rsid w:val="00FB24CB"/>
    <w:rsid w:val="00FB5317"/>
    <w:rsid w:val="00FD32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CB72B24"/>
  <w15:docId w15:val="{F8A6BF2E-3873-4990-94B4-CA5C7A365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466C"/>
    <w:rPr>
      <w:lang w:val="en-GB" w:eastAsia="en-US"/>
    </w:rPr>
  </w:style>
  <w:style w:type="paragraph" w:styleId="Heading1">
    <w:name w:val="heading 1"/>
    <w:aliases w:val="H1,h1"/>
    <w:basedOn w:val="Normal"/>
    <w:next w:val="Normal"/>
    <w:qFormat/>
    <w:rsid w:val="0099466C"/>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99466C"/>
    <w:pPr>
      <w:keepNext/>
      <w:ind w:right="284"/>
      <w:outlineLvl w:val="1"/>
    </w:pPr>
    <w:rPr>
      <w:rFonts w:ascii="Arial" w:hAnsi="Arial"/>
      <w:b/>
      <w:sz w:val="24"/>
    </w:rPr>
  </w:style>
  <w:style w:type="paragraph" w:styleId="Heading3">
    <w:name w:val="heading 3"/>
    <w:aliases w:val="H3,h3"/>
    <w:basedOn w:val="Normal"/>
    <w:next w:val="Normal"/>
    <w:qFormat/>
    <w:rsid w:val="0099466C"/>
    <w:pPr>
      <w:keepNext/>
      <w:outlineLvl w:val="2"/>
    </w:pPr>
    <w:rPr>
      <w:sz w:val="24"/>
    </w:rPr>
  </w:style>
  <w:style w:type="paragraph" w:styleId="Heading4">
    <w:name w:val="heading 4"/>
    <w:aliases w:val="h4"/>
    <w:basedOn w:val="Normal"/>
    <w:next w:val="Normal"/>
    <w:qFormat/>
    <w:rsid w:val="0099466C"/>
    <w:pPr>
      <w:keepNext/>
      <w:tabs>
        <w:tab w:val="left" w:pos="2694"/>
      </w:tabs>
      <w:ind w:left="708"/>
      <w:outlineLvl w:val="3"/>
    </w:pPr>
    <w:rPr>
      <w:rFonts w:ascii="Arial" w:hAnsi="Arial"/>
      <w:b/>
    </w:rPr>
  </w:style>
  <w:style w:type="paragraph" w:styleId="Heading5">
    <w:name w:val="heading 5"/>
    <w:aliases w:val="h5"/>
    <w:basedOn w:val="Normal"/>
    <w:next w:val="Normal"/>
    <w:qFormat/>
    <w:rsid w:val="0099466C"/>
    <w:pPr>
      <w:keepNext/>
      <w:jc w:val="center"/>
      <w:outlineLvl w:val="4"/>
    </w:pPr>
    <w:rPr>
      <w:rFonts w:ascii="Arial" w:hAnsi="Arial"/>
      <w:b/>
      <w:sz w:val="24"/>
    </w:rPr>
  </w:style>
  <w:style w:type="paragraph" w:styleId="Heading6">
    <w:name w:val="heading 6"/>
    <w:aliases w:val="h6"/>
    <w:basedOn w:val="Normal"/>
    <w:next w:val="Normal"/>
    <w:qFormat/>
    <w:rsid w:val="0099466C"/>
    <w:pPr>
      <w:keepNext/>
      <w:outlineLvl w:val="5"/>
    </w:pPr>
    <w:rPr>
      <w:rFonts w:ascii="Arial" w:hAnsi="Arial"/>
      <w:b/>
      <w:color w:val="C0C0C0"/>
      <w:sz w:val="24"/>
    </w:rPr>
  </w:style>
  <w:style w:type="paragraph" w:styleId="Heading7">
    <w:name w:val="heading 7"/>
    <w:basedOn w:val="Normal"/>
    <w:next w:val="Normal"/>
    <w:qFormat/>
    <w:rsid w:val="0099466C"/>
    <w:pPr>
      <w:keepNext/>
      <w:tabs>
        <w:tab w:val="left" w:pos="2694"/>
      </w:tabs>
      <w:ind w:left="708"/>
      <w:outlineLvl w:val="6"/>
    </w:pPr>
    <w:rPr>
      <w:rFonts w:ascii="Arial" w:hAnsi="Arial"/>
      <w:b/>
      <w:color w:val="0000FF"/>
    </w:rPr>
  </w:style>
  <w:style w:type="paragraph" w:styleId="Heading8">
    <w:name w:val="heading 8"/>
    <w:basedOn w:val="Normal"/>
    <w:next w:val="Normal"/>
    <w:qFormat/>
    <w:rsid w:val="0099466C"/>
    <w:pPr>
      <w:keepNext/>
      <w:spacing w:after="120"/>
      <w:ind w:left="1985" w:hanging="1985"/>
      <w:outlineLvl w:val="7"/>
    </w:pPr>
    <w:rPr>
      <w:rFonts w:ascii="Arial" w:hAnsi="Arial"/>
      <w:b/>
      <w:sz w:val="22"/>
    </w:rPr>
  </w:style>
  <w:style w:type="paragraph" w:styleId="Heading9">
    <w:name w:val="heading 9"/>
    <w:basedOn w:val="Normal"/>
    <w:next w:val="Normal"/>
    <w:qFormat/>
    <w:rsid w:val="0099466C"/>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99466C"/>
    <w:pPr>
      <w:tabs>
        <w:tab w:val="center" w:pos="4153"/>
        <w:tab w:val="right" w:pos="8306"/>
      </w:tabs>
    </w:pPr>
  </w:style>
  <w:style w:type="paragraph" w:styleId="Footer">
    <w:name w:val="footer"/>
    <w:basedOn w:val="Normal"/>
    <w:semiHidden/>
    <w:rsid w:val="0099466C"/>
    <w:pPr>
      <w:tabs>
        <w:tab w:val="center" w:pos="4153"/>
        <w:tab w:val="right" w:pos="8306"/>
      </w:tabs>
    </w:pPr>
  </w:style>
  <w:style w:type="paragraph" w:styleId="CommentText">
    <w:name w:val="annotation text"/>
    <w:basedOn w:val="Normal"/>
    <w:link w:val="CommentTextChar"/>
    <w:semiHidden/>
    <w:rsid w:val="0099466C"/>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99466C"/>
  </w:style>
  <w:style w:type="paragraph" w:customStyle="1" w:styleId="B1">
    <w:name w:val="B1"/>
    <w:basedOn w:val="Normal"/>
    <w:rsid w:val="0099466C"/>
    <w:pPr>
      <w:ind w:left="567" w:hanging="567"/>
      <w:jc w:val="both"/>
    </w:pPr>
    <w:rPr>
      <w:rFonts w:ascii="Arial" w:hAnsi="Arial"/>
    </w:rPr>
  </w:style>
  <w:style w:type="paragraph" w:customStyle="1" w:styleId="00BodyText">
    <w:name w:val="00 BodyText"/>
    <w:basedOn w:val="Normal"/>
    <w:rsid w:val="0099466C"/>
    <w:pPr>
      <w:spacing w:after="220"/>
    </w:pPr>
    <w:rPr>
      <w:rFonts w:ascii="Arial" w:hAnsi="Arial"/>
      <w:sz w:val="22"/>
      <w:lang w:val="en-US"/>
    </w:rPr>
  </w:style>
  <w:style w:type="paragraph" w:customStyle="1" w:styleId="a">
    <w:name w:val="??"/>
    <w:rsid w:val="0099466C"/>
    <w:pPr>
      <w:widowControl w:val="0"/>
    </w:pPr>
    <w:rPr>
      <w:lang w:eastAsia="en-US"/>
    </w:rPr>
  </w:style>
  <w:style w:type="paragraph" w:customStyle="1" w:styleId="2">
    <w:name w:val="??? 2"/>
    <w:basedOn w:val="a"/>
    <w:next w:val="a"/>
    <w:rsid w:val="0099466C"/>
    <w:pPr>
      <w:keepNext/>
    </w:pPr>
    <w:rPr>
      <w:rFonts w:ascii="Arial" w:hAnsi="Arial"/>
      <w:b/>
      <w:sz w:val="24"/>
    </w:rPr>
  </w:style>
  <w:style w:type="character" w:styleId="CommentReference">
    <w:name w:val="annotation reference"/>
    <w:semiHidden/>
    <w:rsid w:val="0099466C"/>
    <w:rPr>
      <w:sz w:val="16"/>
    </w:rPr>
  </w:style>
  <w:style w:type="paragraph" w:customStyle="1" w:styleId="DECISION">
    <w:name w:val="DECISION"/>
    <w:basedOn w:val="Normal"/>
    <w:rsid w:val="0099466C"/>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99466C"/>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9466C"/>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99466C"/>
    <w:pPr>
      <w:numPr>
        <w:numId w:val="4"/>
      </w:numPr>
      <w:tabs>
        <w:tab w:val="num" w:pos="1125"/>
      </w:tabs>
    </w:pPr>
    <w:rPr>
      <w:color w:val="FF0000"/>
    </w:rPr>
  </w:style>
  <w:style w:type="paragraph" w:styleId="BodyText">
    <w:name w:val="Body Text"/>
    <w:basedOn w:val="Normal"/>
    <w:semiHidden/>
    <w:rsid w:val="0099466C"/>
    <w:rPr>
      <w:rFonts w:ascii="Arial" w:hAnsi="Arial" w:cs="Arial"/>
      <w:color w:val="FF0000"/>
    </w:rPr>
  </w:style>
  <w:style w:type="paragraph" w:styleId="BalloonText">
    <w:name w:val="Balloon Text"/>
    <w:basedOn w:val="Normal"/>
    <w:link w:val="BalloonTextChar"/>
    <w:uiPriority w:val="99"/>
    <w:semiHidden/>
    <w:unhideWhenUsed/>
    <w:rsid w:val="00BB723C"/>
    <w:rPr>
      <w:rFonts w:ascii="Tahoma" w:hAnsi="Tahoma"/>
      <w:sz w:val="16"/>
      <w:szCs w:val="16"/>
    </w:rPr>
  </w:style>
  <w:style w:type="character" w:customStyle="1" w:styleId="BalloonTextChar">
    <w:name w:val="Balloon Text Char"/>
    <w:link w:val="BalloonText"/>
    <w:uiPriority w:val="99"/>
    <w:semiHidden/>
    <w:rsid w:val="00BB723C"/>
    <w:rPr>
      <w:rFonts w:ascii="Tahoma" w:hAnsi="Tahoma" w:cs="Tahoma"/>
      <w:sz w:val="16"/>
      <w:szCs w:val="16"/>
      <w:lang w:val="en-GB" w:eastAsia="en-US"/>
    </w:rPr>
  </w:style>
  <w:style w:type="paragraph" w:styleId="DocumentMap">
    <w:name w:val="Document Map"/>
    <w:basedOn w:val="Normal"/>
    <w:link w:val="DocumentMapChar"/>
    <w:uiPriority w:val="99"/>
    <w:semiHidden/>
    <w:unhideWhenUsed/>
    <w:rsid w:val="0029306D"/>
    <w:rPr>
      <w:rFonts w:ascii="Tahoma" w:hAnsi="Tahoma" w:cs="Tahoma"/>
      <w:sz w:val="16"/>
      <w:szCs w:val="16"/>
    </w:rPr>
  </w:style>
  <w:style w:type="character" w:customStyle="1" w:styleId="DocumentMapChar">
    <w:name w:val="Document Map Char"/>
    <w:basedOn w:val="DefaultParagraphFont"/>
    <w:link w:val="DocumentMap"/>
    <w:uiPriority w:val="99"/>
    <w:semiHidden/>
    <w:rsid w:val="0029306D"/>
    <w:rPr>
      <w:rFonts w:ascii="Tahoma" w:hAnsi="Tahoma" w:cs="Tahoma"/>
      <w:sz w:val="16"/>
      <w:szCs w:val="16"/>
      <w:lang w:val="en-GB" w:eastAsia="en-US"/>
    </w:rPr>
  </w:style>
  <w:style w:type="paragraph" w:customStyle="1" w:styleId="CRCoverPage">
    <w:name w:val="CR Cover Page"/>
    <w:rsid w:val="00591265"/>
    <w:pPr>
      <w:spacing w:after="120"/>
    </w:pPr>
    <w:rPr>
      <w:rFonts w:ascii="Arial" w:hAnsi="Arial"/>
      <w:lang w:val="en-GB" w:eastAsia="en-US"/>
    </w:rPr>
  </w:style>
  <w:style w:type="character" w:styleId="Hyperlink">
    <w:name w:val="Hyperlink"/>
    <w:basedOn w:val="DefaultParagraphFont"/>
    <w:uiPriority w:val="99"/>
    <w:unhideWhenUsed/>
    <w:rsid w:val="00955500"/>
    <w:rPr>
      <w:color w:val="0000FF"/>
      <w:u w:val="single"/>
    </w:rPr>
  </w:style>
  <w:style w:type="paragraph" w:styleId="CommentSubject">
    <w:name w:val="annotation subject"/>
    <w:basedOn w:val="CommentText"/>
    <w:next w:val="CommentText"/>
    <w:link w:val="CommentSubjectChar"/>
    <w:uiPriority w:val="99"/>
    <w:semiHidden/>
    <w:unhideWhenUsed/>
    <w:rsid w:val="00C87F1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87F16"/>
    <w:rPr>
      <w:rFonts w:ascii="Arial" w:hAnsi="Arial"/>
      <w:lang w:val="en-GB" w:eastAsia="en-US"/>
    </w:rPr>
  </w:style>
  <w:style w:type="character" w:customStyle="1" w:styleId="CommentSubjectChar">
    <w:name w:val="Comment Subject Char"/>
    <w:basedOn w:val="CommentTextChar"/>
    <w:link w:val="CommentSubject"/>
    <w:rsid w:val="00C87F1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167941">
      <w:bodyDiv w:val="1"/>
      <w:marLeft w:val="0"/>
      <w:marRight w:val="0"/>
      <w:marTop w:val="0"/>
      <w:marBottom w:val="0"/>
      <w:divBdr>
        <w:top w:val="none" w:sz="0" w:space="0" w:color="auto"/>
        <w:left w:val="none" w:sz="0" w:space="0" w:color="auto"/>
        <w:bottom w:val="none" w:sz="0" w:space="0" w:color="auto"/>
        <w:right w:val="none" w:sz="0" w:space="0" w:color="auto"/>
      </w:divBdr>
    </w:div>
    <w:div w:id="1778865855">
      <w:bodyDiv w:val="1"/>
      <w:marLeft w:val="0"/>
      <w:marRight w:val="0"/>
      <w:marTop w:val="0"/>
      <w:marBottom w:val="0"/>
      <w:divBdr>
        <w:top w:val="none" w:sz="0" w:space="0" w:color="auto"/>
        <w:left w:val="none" w:sz="0" w:space="0" w:color="auto"/>
        <w:bottom w:val="none" w:sz="0" w:space="0" w:color="auto"/>
        <w:right w:val="none" w:sz="0" w:space="0" w:color="auto"/>
      </w:divBdr>
      <w:divsChild>
        <w:div w:id="19546261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avan.nuggehalli@mediate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613</Words>
  <Characters>3265</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LS template for N3</vt:lpstr>
    </vt:vector>
  </TitlesOfParts>
  <Company>ETSI Sophia Antipolis</Company>
  <LinksUpToDate>false</LinksUpToDate>
  <CharactersWithSpaces>3871</CharactersWithSpaces>
  <SharedDoc>false</SharedDoc>
  <HLinks>
    <vt:vector size="6" baseType="variant">
      <vt:variant>
        <vt:i4>3539031</vt:i4>
      </vt:variant>
      <vt:variant>
        <vt:i4>0</vt:i4>
      </vt:variant>
      <vt:variant>
        <vt:i4>0</vt:i4>
      </vt:variant>
      <vt:variant>
        <vt:i4>5</vt:i4>
      </vt:variant>
      <vt:variant>
        <vt:lpwstr>mailto:pavan.nuggehalli@mediatek.com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Pavan Nuggehalli</dc:creator>
  <cp:lastModifiedBy>Pavan Nuggehalli</cp:lastModifiedBy>
  <cp:revision>2</cp:revision>
  <cp:lastPrinted>2016-03-23T01:47:00Z</cp:lastPrinted>
  <dcterms:created xsi:type="dcterms:W3CDTF">2016-04-15T12:49:00Z</dcterms:created>
  <dcterms:modified xsi:type="dcterms:W3CDTF">2016-04-15T12:49:00Z</dcterms:modified>
</cp:coreProperties>
</file>